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3FB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w:t>
        </w:r>
        <w:r w:rsidR="003A0ABA">
          <w:rPr>
            <w:b/>
            <w:i/>
            <w:noProof/>
            <w:sz w:val="28"/>
          </w:rPr>
          <w:t>0</w:t>
        </w:r>
        <w:r w:rsidR="003A0ABA" w:rsidRPr="003A0ABA">
          <w:rPr>
            <w:b/>
            <w:i/>
            <w:noProof/>
            <w:sz w:val="28"/>
          </w:rPr>
          <w:t>3698</w:t>
        </w:r>
      </w:fldSimple>
    </w:p>
    <w:p w14:paraId="7CB45193" w14:textId="77777777" w:rsidR="001E41F3" w:rsidRDefault="0029503E"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06EA7" w:rsidR="001E41F3" w:rsidRPr="00410371" w:rsidRDefault="0029503E" w:rsidP="00E13F3D">
            <w:pPr>
              <w:pStyle w:val="CRCoverPage"/>
              <w:spacing w:after="0"/>
              <w:jc w:val="right"/>
              <w:rPr>
                <w:b/>
                <w:noProof/>
                <w:sz w:val="28"/>
              </w:rPr>
            </w:pPr>
            <w:fldSimple w:instr=" DOCPROPERTY  Spec#  \* MERGEFORMAT ">
              <w:r w:rsidR="00E13F3D" w:rsidRPr="00410371">
                <w:rPr>
                  <w:b/>
                  <w:noProof/>
                  <w:sz w:val="28"/>
                </w:rPr>
                <w:t>23.</w:t>
              </w:r>
              <w:r w:rsidR="0056677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78F36" w:rsidR="001E41F3" w:rsidRPr="00410371" w:rsidRDefault="00955789" w:rsidP="00547111">
            <w:pPr>
              <w:pStyle w:val="CRCoverPage"/>
              <w:spacing w:after="0"/>
              <w:rPr>
                <w:noProof/>
              </w:rPr>
            </w:pPr>
            <w:r w:rsidRPr="00E344F8">
              <w:rPr>
                <w:b/>
                <w:noProof/>
                <w:sz w:val="28"/>
              </w:rPr>
              <w:t>6249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503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2F355" w:rsidR="001E41F3" w:rsidRPr="00410371" w:rsidRDefault="0029503E">
            <w:pPr>
              <w:pStyle w:val="CRCoverPage"/>
              <w:spacing w:after="0"/>
              <w:jc w:val="center"/>
              <w:rPr>
                <w:noProof/>
                <w:sz w:val="28"/>
              </w:rPr>
            </w:pPr>
            <w:fldSimple w:instr=" DOCPROPERTY  Version  \* MERGEFORMAT ">
              <w:r w:rsidR="00E13F3D" w:rsidRPr="00410371">
                <w:rPr>
                  <w:b/>
                  <w:noProof/>
                  <w:sz w:val="28"/>
                </w:rPr>
                <w:t>19.</w:t>
              </w:r>
              <w:r w:rsidR="0056677D">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DEFA61" w:rsidR="00F25D98" w:rsidRDefault="006B0A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736C" w:rsidR="001E41F3" w:rsidRDefault="007E0A78">
            <w:pPr>
              <w:pStyle w:val="CRCoverPage"/>
              <w:spacing w:after="0"/>
              <w:ind w:left="100"/>
              <w:rPr>
                <w:noProof/>
              </w:rPr>
            </w:pPr>
            <w:r w:rsidRPr="007E0A78">
              <w:t>Clarification on Local Offloading Management with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503E">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34D23" w:rsidR="001E41F3" w:rsidRDefault="00FE709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A9523" w:rsidR="001E41F3" w:rsidRDefault="0029503E">
            <w:pPr>
              <w:pStyle w:val="CRCoverPage"/>
              <w:spacing w:after="0"/>
              <w:ind w:left="100"/>
              <w:rPr>
                <w:noProof/>
              </w:rPr>
            </w:pPr>
            <w:fldSimple w:instr=" DOCPROPERTY  RelatedWis  \* MERGEFORMAT ">
              <w:r w:rsidR="00E13F3D">
                <w:rPr>
                  <w:noProof/>
                </w:rPr>
                <w:t>AIML_CN_Ph2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D7C8B" w:rsidR="001E41F3" w:rsidRDefault="0029503E">
            <w:pPr>
              <w:pStyle w:val="CRCoverPage"/>
              <w:spacing w:after="0"/>
              <w:ind w:left="100"/>
              <w:rPr>
                <w:noProof/>
              </w:rPr>
            </w:pPr>
            <w:fldSimple w:instr=" DOCPROPERTY  ResDate  \* MERGEFORMAT ">
              <w:r w:rsidR="00D24991">
                <w:rPr>
                  <w:noProof/>
                </w:rPr>
                <w:t>2025-03-2</w:t>
              </w:r>
              <w:r w:rsidR="0049689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503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503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5DE99" w:rsidR="001E41F3" w:rsidRDefault="00B908A1" w:rsidP="00037AEC">
            <w:pPr>
              <w:pStyle w:val="CRCoverPage"/>
              <w:spacing w:after="0"/>
              <w:ind w:left="100"/>
              <w:rPr>
                <w:noProof/>
              </w:rPr>
            </w:pPr>
            <w:r>
              <w:rPr>
                <w:noProof/>
              </w:rPr>
              <w:t>The current description only provides the case of LOM with I-SMF insertion. This is not aligned with the LOM can be supported also without I-SMF insertion as described in TS 23.548. Accordingly, clarification on the support of LOM without I-SMF insertion is proposed.</w:t>
            </w:r>
            <w:r w:rsidR="00037AE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B0EBF" w:rsidR="001E41F3" w:rsidRDefault="00B908A1">
            <w:pPr>
              <w:pStyle w:val="CRCoverPage"/>
              <w:spacing w:after="0"/>
              <w:ind w:left="100"/>
              <w:rPr>
                <w:noProof/>
              </w:rPr>
            </w:pPr>
            <w:r>
              <w:rPr>
                <w:noProof/>
              </w:rPr>
              <w:t>Clarification on the support of LOM without I-SMF insertion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1C96C" w:rsidR="001E41F3" w:rsidRDefault="00B908A1">
            <w:pPr>
              <w:pStyle w:val="CRCoverPage"/>
              <w:spacing w:after="0"/>
              <w:ind w:left="100"/>
              <w:rPr>
                <w:noProof/>
              </w:rPr>
            </w:pPr>
            <w:r>
              <w:rPr>
                <w:noProof/>
              </w:rPr>
              <w:t>TS remains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48FA5" w:rsidR="001E41F3" w:rsidRDefault="00B908A1">
            <w:pPr>
              <w:pStyle w:val="CRCoverPage"/>
              <w:spacing w:after="0"/>
              <w:ind w:left="100"/>
              <w:rPr>
                <w:noProof/>
              </w:rPr>
            </w:pPr>
            <w:r>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809E2" w:rsidR="001E41F3" w:rsidRDefault="006B0A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FEC7F" w:rsidR="001E41F3" w:rsidRDefault="006B0A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80879C" w:rsidR="001E41F3" w:rsidRDefault="006B0A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1E2810" w:rsidRPr="001E2810" w14:paraId="5DC439E1" w14:textId="77777777" w:rsidTr="001E2810">
        <w:tc>
          <w:tcPr>
            <w:tcW w:w="9629" w:type="dxa"/>
          </w:tcPr>
          <w:p w14:paraId="11720205" w14:textId="4027BA24" w:rsidR="001E2810" w:rsidRPr="001E2810" w:rsidRDefault="001E2810" w:rsidP="001E2810">
            <w:pPr>
              <w:jc w:val="center"/>
              <w:rPr>
                <w:b/>
                <w:bCs/>
                <w:noProof/>
                <w:color w:val="FF0000"/>
                <w:sz w:val="28"/>
                <w:szCs w:val="28"/>
              </w:rPr>
            </w:pPr>
            <w:r w:rsidRPr="001E2810">
              <w:rPr>
                <w:b/>
                <w:bCs/>
                <w:noProof/>
                <w:color w:val="FF0000"/>
                <w:sz w:val="28"/>
                <w:szCs w:val="28"/>
              </w:rPr>
              <w:lastRenderedPageBreak/>
              <w:t>Fist change</w:t>
            </w:r>
          </w:p>
        </w:tc>
      </w:tr>
    </w:tbl>
    <w:p w14:paraId="6BFD4653" w14:textId="77777777" w:rsidR="00D36FD1" w:rsidRPr="003964A6" w:rsidRDefault="00D36FD1" w:rsidP="00D36FD1">
      <w:pPr>
        <w:pStyle w:val="Heading2"/>
      </w:pPr>
      <w:bookmarkStart w:id="1" w:name="_Toc20149903"/>
      <w:bookmarkStart w:id="2" w:name="_Toc27846702"/>
      <w:bookmarkStart w:id="3" w:name="_Toc36187833"/>
      <w:bookmarkStart w:id="4" w:name="_Toc45183737"/>
      <w:bookmarkStart w:id="5" w:name="_Toc47342579"/>
      <w:bookmarkStart w:id="6" w:name="_Toc51769280"/>
      <w:bookmarkStart w:id="7" w:name="_Toc193777686"/>
      <w:r w:rsidRPr="003964A6">
        <w:t>5.13</w:t>
      </w:r>
      <w:r w:rsidRPr="003964A6">
        <w:tab/>
        <w:t>Support for Edge Computing</w:t>
      </w:r>
      <w:bookmarkEnd w:id="1"/>
      <w:bookmarkEnd w:id="2"/>
      <w:bookmarkEnd w:id="3"/>
      <w:bookmarkEnd w:id="4"/>
      <w:bookmarkEnd w:id="5"/>
      <w:bookmarkEnd w:id="6"/>
      <w:bookmarkEnd w:id="7"/>
    </w:p>
    <w:p w14:paraId="6E7FD98F" w14:textId="77777777" w:rsidR="00D36FD1" w:rsidRPr="003964A6" w:rsidRDefault="00D36FD1" w:rsidP="00D36FD1">
      <w:r w:rsidRPr="003964A6">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39CA2315" w14:textId="77777777" w:rsidR="00D36FD1" w:rsidRPr="003964A6" w:rsidRDefault="00D36FD1" w:rsidP="00D36FD1">
      <w:pPr>
        <w:pStyle w:val="NO"/>
      </w:pPr>
      <w:r w:rsidRPr="003964A6">
        <w:t>NOTE</w:t>
      </w:r>
      <w:r>
        <w:t> 1</w:t>
      </w:r>
      <w:r w:rsidRPr="003964A6">
        <w:t>:</w:t>
      </w:r>
      <w:r w:rsidRPr="003964A6">
        <w:tab/>
        <w:t>Edge Computing typically applies to non-roaming and LBO roaming scenarios. For HR roaming scenarios, Edge Computing applies only for "Home Routed with Session Breakout in VPLMN (HR-SBO)" which is described in clause 6.7 of TS 23.548 [130].</w:t>
      </w:r>
    </w:p>
    <w:p w14:paraId="1AB0B845" w14:textId="77777777" w:rsidR="00D36FD1" w:rsidRPr="003964A6" w:rsidRDefault="00D36FD1" w:rsidP="00D36FD1">
      <w:r w:rsidRPr="003964A6">
        <w:t>The 5G Core Network selects a UPF close to the UE and forwards traffic to enable the local access to the DN via a N6 interface according to the provided traffic steering rules to the UPF.</w:t>
      </w:r>
      <w:r w:rsidRPr="003964A6" w:rsidDel="002827CE">
        <w:t xml:space="preserve"> </w:t>
      </w:r>
      <w:r w:rsidRPr="003964A6">
        <w:t xml:space="preserve">This may be based on the UE's subscription data, </w:t>
      </w:r>
      <w:r w:rsidRPr="003964A6">
        <w:rPr>
          <w:rFonts w:eastAsia="PMingLiU"/>
        </w:rPr>
        <w:t xml:space="preserve">UE </w:t>
      </w:r>
      <w:r w:rsidRPr="003964A6">
        <w:t>location</w:t>
      </w:r>
      <w:r w:rsidRPr="003964A6">
        <w:rPr>
          <w:rFonts w:eastAsia="PMingLiU"/>
        </w:rPr>
        <w:t>, the information from Application Function (AF) as defined in clause 5.6.7, the EAS information reported from EASDF (as defined in TS 23.548 [130])</w:t>
      </w:r>
      <w:r w:rsidRPr="003964A6">
        <w:t>, policy</w:t>
      </w:r>
      <w:r>
        <w:t>, user plane latency (between the 5G AN and candidate UPF(s))</w:t>
      </w:r>
      <w:r w:rsidRPr="003964A6">
        <w:t>, N6 delay measurement results or other related traffic rules.</w:t>
      </w:r>
    </w:p>
    <w:p w14:paraId="0899E82A" w14:textId="77777777" w:rsidR="00D36FD1" w:rsidRPr="003964A6" w:rsidRDefault="00D36FD1" w:rsidP="00D36FD1">
      <w:pPr>
        <w:pStyle w:val="NO"/>
      </w:pPr>
      <w:r>
        <w:t>NOTE 2:</w:t>
      </w:r>
      <w:r>
        <w:tab/>
        <w:t>Latencies between 5GC AN and UPF(s) can be configured. If QoS monitoring has previously been performed, the delays of such measurements can also be used.</w:t>
      </w:r>
    </w:p>
    <w:p w14:paraId="136C5679" w14:textId="77777777" w:rsidR="00D36FD1" w:rsidRPr="003964A6" w:rsidRDefault="00D36FD1" w:rsidP="00D36FD1">
      <w:r w:rsidRPr="003964A6">
        <w:t>Due to user or Application Function mobility, the service or session continuity may be required based on the requirements of the service or the 5G network.</w:t>
      </w:r>
    </w:p>
    <w:p w14:paraId="3E3E10D0" w14:textId="77777777" w:rsidR="00D36FD1" w:rsidRPr="003964A6" w:rsidRDefault="00D36FD1" w:rsidP="00D36FD1">
      <w:r w:rsidRPr="003964A6">
        <w:t>The 5G Core Network may expose network information and capabilities to an Edge Computing Application Function.</w:t>
      </w:r>
    </w:p>
    <w:p w14:paraId="6E17BF85" w14:textId="77777777" w:rsidR="00D36FD1" w:rsidRPr="003964A6" w:rsidRDefault="00D36FD1" w:rsidP="00D36FD1">
      <w:pPr>
        <w:pStyle w:val="NO"/>
      </w:pPr>
      <w:r w:rsidRPr="003964A6">
        <w:t>NOTE</w:t>
      </w:r>
      <w:r>
        <w:t> 3</w:t>
      </w:r>
      <w:r w:rsidRPr="003964A6">
        <w:t>:</w:t>
      </w:r>
      <w:r w:rsidRPr="003964A6">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01B47DB" w14:textId="77777777" w:rsidR="00D36FD1" w:rsidRPr="003964A6" w:rsidRDefault="00D36FD1" w:rsidP="00D36FD1">
      <w:r w:rsidRPr="003964A6">
        <w:t>Edge computing can be supported by one or a combination of the following enablers:</w:t>
      </w:r>
    </w:p>
    <w:p w14:paraId="51A05DD2" w14:textId="77777777" w:rsidR="00D36FD1" w:rsidRPr="003964A6" w:rsidRDefault="00D36FD1" w:rsidP="00D36FD1">
      <w:pPr>
        <w:pStyle w:val="B1"/>
      </w:pPr>
      <w:r w:rsidRPr="003964A6">
        <w:t>-</w:t>
      </w:r>
      <w:r w:rsidRPr="003964A6">
        <w:tab/>
        <w:t>User plane (re)selection: the 5G Core Network (re)selects UPF to route the user traffic to the local part of the DN as described in clause 6.3.3;</w:t>
      </w:r>
    </w:p>
    <w:p w14:paraId="103C2326" w14:textId="77777777" w:rsidR="00D36FD1" w:rsidRPr="003964A6" w:rsidRDefault="00D36FD1" w:rsidP="00D36FD1">
      <w:pPr>
        <w:pStyle w:val="B1"/>
      </w:pPr>
      <w:r w:rsidRPr="003964A6">
        <w:t>-</w:t>
      </w:r>
      <w:r w:rsidRPr="003964A6">
        <w:tab/>
        <w:t>Local Routing and Traffic Steering: the 5G Core Network selects the traffic to be routed to the applications in the local part of the DN;</w:t>
      </w:r>
    </w:p>
    <w:p w14:paraId="6E1D24D2" w14:textId="77777777" w:rsidR="00D36FD1" w:rsidRPr="003964A6" w:rsidRDefault="00D36FD1" w:rsidP="00D36FD1">
      <w:pPr>
        <w:pStyle w:val="B2"/>
        <w:rPr>
          <w:rFonts w:eastAsia="MS Mincho"/>
        </w:rPr>
      </w:pPr>
      <w:r w:rsidRPr="003964A6">
        <w:t>-</w:t>
      </w:r>
      <w:r w:rsidRPr="003964A6">
        <w:tab/>
        <w:t xml:space="preserve">this includes the use of a single PDU Session with </w:t>
      </w:r>
      <w:r w:rsidRPr="003964A6">
        <w:rPr>
          <w:lang w:eastAsia="fr-FR"/>
        </w:rPr>
        <w:t>multiple PDU Session Anchor(s) (</w:t>
      </w:r>
      <w:r w:rsidRPr="003964A6">
        <w:t>UL CL / IP v6 multi-homing) as</w:t>
      </w:r>
      <w:r w:rsidRPr="003964A6">
        <w:rPr>
          <w:lang w:eastAsia="fr-FR"/>
        </w:rPr>
        <w:t xml:space="preserve"> described in clause 5.6.4 and the use of a PDU Session with Distributed Anchor Point using SSC mode 2/3.</w:t>
      </w:r>
    </w:p>
    <w:p w14:paraId="6F1A7915" w14:textId="77777777" w:rsidR="00D36FD1" w:rsidRPr="003964A6" w:rsidRDefault="00D36FD1" w:rsidP="00D36FD1">
      <w:pPr>
        <w:pStyle w:val="B1"/>
      </w:pPr>
      <w:r w:rsidRPr="003964A6">
        <w:t>-</w:t>
      </w:r>
      <w:r w:rsidRPr="003964A6">
        <w:tab/>
        <w:t>Session and service continuity to enable UE and application mobility as described in clause 5.6.9;</w:t>
      </w:r>
    </w:p>
    <w:p w14:paraId="65A410F0" w14:textId="77777777" w:rsidR="00D36FD1" w:rsidRPr="003964A6" w:rsidRDefault="00D36FD1" w:rsidP="00D36FD1">
      <w:pPr>
        <w:pStyle w:val="B1"/>
      </w:pPr>
      <w:r w:rsidRPr="003964A6">
        <w:t>-</w:t>
      </w:r>
      <w:r w:rsidRPr="003964A6">
        <w:tab/>
        <w:t xml:space="preserve">An Application Function may influence UPF (re)selection and traffic routing </w:t>
      </w:r>
      <w:r w:rsidRPr="003964A6">
        <w:rPr>
          <w:rFonts w:eastAsia="PMingLiU"/>
          <w:lang w:eastAsia="zh-TW"/>
        </w:rPr>
        <w:t xml:space="preserve">via PCF or NEF </w:t>
      </w:r>
      <w:r w:rsidRPr="003964A6">
        <w:t>as described in clause 5.6.7;</w:t>
      </w:r>
    </w:p>
    <w:p w14:paraId="622AC032" w14:textId="77777777" w:rsidR="00D36FD1" w:rsidRPr="003964A6" w:rsidRDefault="00D36FD1" w:rsidP="00D36FD1">
      <w:pPr>
        <w:pStyle w:val="B1"/>
      </w:pPr>
      <w:r w:rsidRPr="003964A6">
        <w:t>-</w:t>
      </w:r>
      <w:r w:rsidRPr="003964A6">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D1C256B" w14:textId="77777777" w:rsidR="00D36FD1" w:rsidRPr="003964A6" w:rsidRDefault="00D36FD1" w:rsidP="00D36FD1">
      <w:pPr>
        <w:pStyle w:val="B1"/>
      </w:pPr>
      <w:r w:rsidRPr="003964A6">
        <w:t>-</w:t>
      </w:r>
      <w:r w:rsidRPr="003964A6">
        <w:tab/>
        <w:t>QoS and Charging: PCF provides rules for QoS Control and Charging for the traffic routed to the local part of the DN;</w:t>
      </w:r>
    </w:p>
    <w:p w14:paraId="5BD438E2" w14:textId="77777777" w:rsidR="00D36FD1" w:rsidRPr="003964A6" w:rsidRDefault="00D36FD1" w:rsidP="00D36FD1">
      <w:pPr>
        <w:pStyle w:val="B1"/>
      </w:pPr>
      <w:r w:rsidRPr="003964A6">
        <w:t>-</w:t>
      </w:r>
      <w:r w:rsidRPr="003964A6">
        <w:tab/>
        <w:t xml:space="preserve">Support of Local Area Data Network: 5G </w:t>
      </w:r>
      <w:r w:rsidRPr="003964A6">
        <w:rPr>
          <w:lang w:eastAsia="zh-CN"/>
        </w:rPr>
        <w:t>Core Network</w:t>
      </w:r>
      <w:r w:rsidRPr="003964A6">
        <w:t xml:space="preserve"> provides support to connect to the LADN in a certain area where the applications are</w:t>
      </w:r>
      <w:r w:rsidRPr="003964A6">
        <w:rPr>
          <w:lang w:eastAsia="zh-CN"/>
        </w:rPr>
        <w:t xml:space="preserve"> </w:t>
      </w:r>
      <w:r w:rsidRPr="003964A6">
        <w:t>deployed as described in clause 5.6.5.</w:t>
      </w:r>
    </w:p>
    <w:p w14:paraId="77972D16" w14:textId="77777777" w:rsidR="00D36FD1" w:rsidRPr="003964A6" w:rsidRDefault="00D36FD1" w:rsidP="00D36FD1">
      <w:pPr>
        <w:pStyle w:val="B1"/>
      </w:pPr>
      <w:r w:rsidRPr="003964A6">
        <w:t>-</w:t>
      </w:r>
      <w:r w:rsidRPr="003964A6">
        <w:tab/>
        <w:t>Discovery and re-discovery of Edge Applications Servers as described in TS 23.548 [130].</w:t>
      </w:r>
    </w:p>
    <w:p w14:paraId="7DA98FE9" w14:textId="77777777" w:rsidR="00D36FD1" w:rsidRPr="003964A6" w:rsidRDefault="00D36FD1" w:rsidP="00D36FD1">
      <w:pPr>
        <w:pStyle w:val="B1"/>
      </w:pPr>
      <w:r w:rsidRPr="003964A6">
        <w:t>-</w:t>
      </w:r>
      <w:r w:rsidRPr="003964A6">
        <w:tab/>
        <w:t>Support of Edge Relocation as described in TS 23.548 [130] and the case of involving AF change as described in clauses 4.3.6.2, 4.3.6.3 and 4.3.6.4 of TS 23.502 [3]. Support of 5GC triggered Edge relocation within the same hosting PLMN's EHEs.</w:t>
      </w:r>
    </w:p>
    <w:p w14:paraId="6D02E5A3" w14:textId="77777777" w:rsidR="00D36FD1" w:rsidRPr="003964A6" w:rsidRDefault="00D36FD1" w:rsidP="00D36FD1">
      <w:pPr>
        <w:pStyle w:val="B1"/>
      </w:pPr>
      <w:r w:rsidRPr="003964A6">
        <w:lastRenderedPageBreak/>
        <w:t>-</w:t>
      </w:r>
      <w:r w:rsidRPr="003964A6">
        <w:tab/>
        <w:t>Support of (I-)SMF (re)selection based on DNAI as described in clauses 4.3.5.1, 4.3.5.2 and 4.23.5.1 of TS 23.502 [3].</w:t>
      </w:r>
    </w:p>
    <w:p w14:paraId="23309222" w14:textId="77777777" w:rsidR="00D36FD1" w:rsidRPr="003964A6" w:rsidRDefault="00D36FD1" w:rsidP="00D36FD1">
      <w:pPr>
        <w:pStyle w:val="B1"/>
      </w:pPr>
      <w:r w:rsidRPr="003964A6">
        <w:t>-</w:t>
      </w:r>
      <w:r w:rsidRPr="003964A6">
        <w:tab/>
        <w:t>Support of finer sets of UEs.</w:t>
      </w:r>
    </w:p>
    <w:p w14:paraId="1962D5D4" w14:textId="77777777" w:rsidR="00D36FD1" w:rsidRPr="003964A6" w:rsidRDefault="00D36FD1" w:rsidP="00D36FD1">
      <w:pPr>
        <w:pStyle w:val="B1"/>
      </w:pPr>
      <w:r w:rsidRPr="003964A6">
        <w:t>-</w:t>
      </w:r>
      <w:r w:rsidRPr="003964A6">
        <w:tab/>
        <w:t>Support of common EAS discovery and common DNAI determination for set of UEs as described in clause 6.2 of TS 23.548 [130].</w:t>
      </w:r>
    </w:p>
    <w:p w14:paraId="7FB1F7AF" w14:textId="77777777" w:rsidR="00D36FD1" w:rsidRPr="003964A6" w:rsidRDefault="00D36FD1" w:rsidP="00D36FD1">
      <w:pPr>
        <w:pStyle w:val="B1"/>
      </w:pPr>
      <w:r w:rsidRPr="003964A6">
        <w:t>-</w:t>
      </w:r>
      <w:r w:rsidRPr="003964A6">
        <w:tab/>
        <w:t>Support of mapping information between EAS IP/IP range and DNAI as described in clause 6.8 of TS 23.548 [130].</w:t>
      </w:r>
    </w:p>
    <w:p w14:paraId="6977F453" w14:textId="77777777" w:rsidR="00D36FD1" w:rsidRPr="003964A6" w:rsidRDefault="00D36FD1" w:rsidP="00D36FD1">
      <w:pPr>
        <w:pStyle w:val="B1"/>
      </w:pPr>
      <w:r w:rsidRPr="003964A6">
        <w:t>-</w:t>
      </w:r>
      <w:r w:rsidRPr="003964A6">
        <w:tab/>
        <w:t>Support of AF request for DNAI as described in clause 6.8 of TS 23.548 [130].</w:t>
      </w:r>
    </w:p>
    <w:p w14:paraId="39E508D1" w14:textId="0AB5036D" w:rsidR="00D36FD1" w:rsidRDefault="00D36FD1" w:rsidP="00D36FD1">
      <w:pPr>
        <w:pStyle w:val="B1"/>
        <w:rPr>
          <w:ins w:id="8" w:author="Samsung" w:date="2025-03-27T20:51:00Z"/>
        </w:rPr>
      </w:pPr>
      <w:r w:rsidRPr="003964A6">
        <w:t>-</w:t>
      </w:r>
      <w:r w:rsidRPr="003964A6">
        <w:tab/>
        <w:t>Support of Local Offloading Management with I-SMF insertion</w:t>
      </w:r>
      <w:ins w:id="9" w:author="Samsung" w:date="2025-03-27T20:53:00Z">
        <w:r w:rsidR="008E4667">
          <w:t xml:space="preserve"> in Session Breakout connectivity model</w:t>
        </w:r>
      </w:ins>
      <w:r w:rsidRPr="003964A6">
        <w:t xml:space="preserve"> as described in clause 4.23 of TS 23.502 [3] and in clause 6.10 of TS 23.548 [130].</w:t>
      </w:r>
    </w:p>
    <w:p w14:paraId="2A40B21F" w14:textId="64378DDA" w:rsidR="008E4667" w:rsidRPr="003964A6" w:rsidRDefault="008E4667" w:rsidP="00690047">
      <w:pPr>
        <w:pStyle w:val="NO"/>
      </w:pPr>
      <w:ins w:id="10" w:author="Samsung" w:date="2025-03-27T20:51:00Z">
        <w:r w:rsidRPr="003964A6">
          <w:t>NOTE</w:t>
        </w:r>
        <w:r>
          <w:t> 4</w:t>
        </w:r>
        <w:r w:rsidRPr="003964A6">
          <w:t>:</w:t>
        </w:r>
        <w:r w:rsidRPr="003964A6">
          <w:tab/>
          <w:t>Local Offloading Management</w:t>
        </w:r>
        <w:r>
          <w:t xml:space="preserve"> can be also supported without I-SMF insertion as descr</w:t>
        </w:r>
      </w:ins>
      <w:ins w:id="11" w:author="Samsung" w:date="2025-03-27T20:52:00Z">
        <w:r>
          <w:t xml:space="preserve">ibed in 6.10.1 of TS 23.548 [130] by utilizing URSP and SSC mode in In Distributed Anchor Point and Multiple PDU Sessions connectivity models. </w:t>
        </w:r>
      </w:ins>
    </w:p>
    <w:p w14:paraId="22900CA6" w14:textId="77777777" w:rsidR="00D36FD1" w:rsidRPr="003964A6" w:rsidRDefault="00D36FD1" w:rsidP="00D36FD1">
      <w:pPr>
        <w:pStyle w:val="B1"/>
      </w:pPr>
      <w:r w:rsidRPr="003964A6">
        <w:t>-</w:t>
      </w:r>
      <w:r w:rsidRPr="003964A6">
        <w:tab/>
        <w:t>Support of N6 delay measurement and reporting as described in clause 5.8.2.23. Support of L-PSA UPF (re-)selection and/or an edge relocation considering N6 delay measurement and user plane latency requirement which may trigger an EAS (re-)discovery as described in TS 23.548 [130].</w:t>
      </w:r>
    </w:p>
    <w:p w14:paraId="652AD7F6" w14:textId="37ABECBB" w:rsidR="005154B8" w:rsidRPr="001E2810" w:rsidRDefault="005154B8" w:rsidP="001E2810">
      <w:pPr>
        <w:jc w:val="center"/>
        <w:rPr>
          <w:b/>
          <w:bCs/>
          <w:noProof/>
          <w:color w:val="FF0000"/>
          <w:sz w:val="28"/>
          <w:szCs w:val="28"/>
        </w:rPr>
      </w:pPr>
    </w:p>
    <w:tbl>
      <w:tblPr>
        <w:tblStyle w:val="TableGrid"/>
        <w:tblW w:w="0" w:type="auto"/>
        <w:tblLook w:val="04A0" w:firstRow="1" w:lastRow="0" w:firstColumn="1" w:lastColumn="0" w:noHBand="0" w:noVBand="1"/>
      </w:tblPr>
      <w:tblGrid>
        <w:gridCol w:w="9629"/>
      </w:tblGrid>
      <w:tr w:rsidR="001E2810" w:rsidRPr="001E2810" w14:paraId="065FFA22" w14:textId="77777777" w:rsidTr="003B0F59">
        <w:tc>
          <w:tcPr>
            <w:tcW w:w="9629" w:type="dxa"/>
          </w:tcPr>
          <w:p w14:paraId="7876F348" w14:textId="5BDA294B" w:rsidR="001E2810" w:rsidRPr="001E2810" w:rsidRDefault="001E2810" w:rsidP="001E2810">
            <w:pPr>
              <w:jc w:val="center"/>
              <w:rPr>
                <w:b/>
                <w:bCs/>
                <w:noProof/>
                <w:color w:val="FF0000"/>
                <w:sz w:val="28"/>
                <w:szCs w:val="28"/>
              </w:rPr>
            </w:pPr>
            <w:r w:rsidRPr="001E2810">
              <w:rPr>
                <w:b/>
                <w:bCs/>
                <w:noProof/>
                <w:color w:val="FF0000"/>
                <w:sz w:val="28"/>
                <w:szCs w:val="28"/>
              </w:rPr>
              <w:t>End of Change</w:t>
            </w:r>
          </w:p>
        </w:tc>
      </w:tr>
    </w:tbl>
    <w:p w14:paraId="2B0BB043" w14:textId="77777777" w:rsidR="001E2810" w:rsidRDefault="001E2810" w:rsidP="001E2810">
      <w:pPr>
        <w:rPr>
          <w:noProof/>
        </w:rPr>
      </w:pPr>
    </w:p>
    <w:p w14:paraId="5FF69123" w14:textId="112AC2A3" w:rsidR="005154B8" w:rsidRDefault="005154B8">
      <w:pPr>
        <w:rPr>
          <w:noProof/>
        </w:rPr>
      </w:pPr>
    </w:p>
    <w:p w14:paraId="30798F4E" w14:textId="427B5DA1" w:rsidR="005154B8" w:rsidRDefault="005154B8">
      <w:pPr>
        <w:rPr>
          <w:noProof/>
        </w:rPr>
      </w:pPr>
    </w:p>
    <w:sectPr w:rsidR="005154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229E3" w14:textId="77777777" w:rsidR="003C1DA6" w:rsidRDefault="003C1DA6">
      <w:r>
        <w:separator/>
      </w:r>
    </w:p>
  </w:endnote>
  <w:endnote w:type="continuationSeparator" w:id="0">
    <w:p w14:paraId="60ABBDAA" w14:textId="77777777" w:rsidR="003C1DA6" w:rsidRDefault="003C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A36A5" w14:textId="77777777" w:rsidR="003C1DA6" w:rsidRDefault="003C1DA6">
      <w:r>
        <w:separator/>
      </w:r>
    </w:p>
  </w:footnote>
  <w:footnote w:type="continuationSeparator" w:id="0">
    <w:p w14:paraId="3393C6EC" w14:textId="77777777" w:rsidR="003C1DA6" w:rsidRDefault="003C1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EC"/>
    <w:rsid w:val="00051CA3"/>
    <w:rsid w:val="00070E09"/>
    <w:rsid w:val="000A6394"/>
    <w:rsid w:val="000B7FED"/>
    <w:rsid w:val="000C038A"/>
    <w:rsid w:val="000C6598"/>
    <w:rsid w:val="000D44B3"/>
    <w:rsid w:val="00145D43"/>
    <w:rsid w:val="00192C46"/>
    <w:rsid w:val="001A08B3"/>
    <w:rsid w:val="001A7B60"/>
    <w:rsid w:val="001B52F0"/>
    <w:rsid w:val="001B7A65"/>
    <w:rsid w:val="001E2810"/>
    <w:rsid w:val="001E41F3"/>
    <w:rsid w:val="0026004D"/>
    <w:rsid w:val="002640DD"/>
    <w:rsid w:val="00275D12"/>
    <w:rsid w:val="00284FEB"/>
    <w:rsid w:val="002860C4"/>
    <w:rsid w:val="0029503E"/>
    <w:rsid w:val="002B5741"/>
    <w:rsid w:val="002E472E"/>
    <w:rsid w:val="00305409"/>
    <w:rsid w:val="003609EF"/>
    <w:rsid w:val="0036231A"/>
    <w:rsid w:val="00374DD4"/>
    <w:rsid w:val="003A0ABA"/>
    <w:rsid w:val="003C1DA6"/>
    <w:rsid w:val="003E1A36"/>
    <w:rsid w:val="00410371"/>
    <w:rsid w:val="004242F1"/>
    <w:rsid w:val="00496890"/>
    <w:rsid w:val="004B75B7"/>
    <w:rsid w:val="005141D9"/>
    <w:rsid w:val="005154B8"/>
    <w:rsid w:val="0051580D"/>
    <w:rsid w:val="005468CE"/>
    <w:rsid w:val="00547111"/>
    <w:rsid w:val="0056677D"/>
    <w:rsid w:val="00590428"/>
    <w:rsid w:val="00592D74"/>
    <w:rsid w:val="005E2C44"/>
    <w:rsid w:val="00621188"/>
    <w:rsid w:val="006257ED"/>
    <w:rsid w:val="00653DE4"/>
    <w:rsid w:val="00665C47"/>
    <w:rsid w:val="00690047"/>
    <w:rsid w:val="00695808"/>
    <w:rsid w:val="006B0A62"/>
    <w:rsid w:val="006B46FB"/>
    <w:rsid w:val="006C2860"/>
    <w:rsid w:val="006E21FB"/>
    <w:rsid w:val="00792342"/>
    <w:rsid w:val="007977A8"/>
    <w:rsid w:val="007B512A"/>
    <w:rsid w:val="007C2097"/>
    <w:rsid w:val="007D6A07"/>
    <w:rsid w:val="007E0A78"/>
    <w:rsid w:val="007F7259"/>
    <w:rsid w:val="008040A8"/>
    <w:rsid w:val="008279FA"/>
    <w:rsid w:val="008626E7"/>
    <w:rsid w:val="00870EE7"/>
    <w:rsid w:val="008863B9"/>
    <w:rsid w:val="008A45A6"/>
    <w:rsid w:val="008D3CCC"/>
    <w:rsid w:val="008E4667"/>
    <w:rsid w:val="008F3789"/>
    <w:rsid w:val="008F686C"/>
    <w:rsid w:val="009148DE"/>
    <w:rsid w:val="00941E30"/>
    <w:rsid w:val="009531B0"/>
    <w:rsid w:val="00955789"/>
    <w:rsid w:val="009741B3"/>
    <w:rsid w:val="009777D9"/>
    <w:rsid w:val="00991B88"/>
    <w:rsid w:val="009A5753"/>
    <w:rsid w:val="009A579D"/>
    <w:rsid w:val="009E3297"/>
    <w:rsid w:val="009F734F"/>
    <w:rsid w:val="00A246B6"/>
    <w:rsid w:val="00A47E70"/>
    <w:rsid w:val="00A50CF0"/>
    <w:rsid w:val="00A5508B"/>
    <w:rsid w:val="00A7671C"/>
    <w:rsid w:val="00AA2CBC"/>
    <w:rsid w:val="00AC5820"/>
    <w:rsid w:val="00AD1CD8"/>
    <w:rsid w:val="00B258BB"/>
    <w:rsid w:val="00B33C35"/>
    <w:rsid w:val="00B67B97"/>
    <w:rsid w:val="00B908A1"/>
    <w:rsid w:val="00B968C8"/>
    <w:rsid w:val="00BA3EC5"/>
    <w:rsid w:val="00BA51D9"/>
    <w:rsid w:val="00BB5DFC"/>
    <w:rsid w:val="00BD279D"/>
    <w:rsid w:val="00BD6BB8"/>
    <w:rsid w:val="00C24A5E"/>
    <w:rsid w:val="00C34754"/>
    <w:rsid w:val="00C66BA2"/>
    <w:rsid w:val="00C870F6"/>
    <w:rsid w:val="00C907B5"/>
    <w:rsid w:val="00C95985"/>
    <w:rsid w:val="00CC5026"/>
    <w:rsid w:val="00CC68D0"/>
    <w:rsid w:val="00CF76ED"/>
    <w:rsid w:val="00D03F9A"/>
    <w:rsid w:val="00D06D51"/>
    <w:rsid w:val="00D16362"/>
    <w:rsid w:val="00D24991"/>
    <w:rsid w:val="00D36FD1"/>
    <w:rsid w:val="00D50255"/>
    <w:rsid w:val="00D66520"/>
    <w:rsid w:val="00D84AE9"/>
    <w:rsid w:val="00D9124E"/>
    <w:rsid w:val="00DE34CF"/>
    <w:rsid w:val="00E13F3D"/>
    <w:rsid w:val="00E344F8"/>
    <w:rsid w:val="00E34898"/>
    <w:rsid w:val="00EB09B7"/>
    <w:rsid w:val="00EE7D7C"/>
    <w:rsid w:val="00F25D98"/>
    <w:rsid w:val="00F300FB"/>
    <w:rsid w:val="00F370D2"/>
    <w:rsid w:val="00FB6386"/>
    <w:rsid w:val="00FE70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99"/>
    <w:rsid w:val="00590428"/>
    <w:pPr>
      <w:ind w:firstLineChars="200" w:firstLine="420"/>
    </w:pPr>
  </w:style>
  <w:style w:type="table" w:styleId="TableGrid">
    <w:name w:val="Table Grid"/>
    <w:basedOn w:val="TableNormal"/>
    <w:rsid w:val="00037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B0A62"/>
    <w:rPr>
      <w:rFonts w:ascii="Times New Roman" w:hAnsi="Times New Roman"/>
      <w:lang w:val="en-GB" w:eastAsia="en-US"/>
    </w:rPr>
  </w:style>
  <w:style w:type="character" w:customStyle="1" w:styleId="EditorsNoteChar">
    <w:name w:val="Editor's Note Char"/>
    <w:link w:val="EditorsNote"/>
    <w:rsid w:val="006B0A62"/>
    <w:rPr>
      <w:rFonts w:ascii="Times New Roman" w:hAnsi="Times New Roman"/>
      <w:color w:val="FF0000"/>
      <w:lang w:val="en-GB" w:eastAsia="en-US"/>
    </w:rPr>
  </w:style>
  <w:style w:type="character" w:customStyle="1" w:styleId="THChar">
    <w:name w:val="TH Char"/>
    <w:link w:val="TH"/>
    <w:qFormat/>
    <w:rsid w:val="006B0A62"/>
    <w:rPr>
      <w:rFonts w:ascii="Arial" w:hAnsi="Arial"/>
      <w:b/>
      <w:lang w:val="en-GB" w:eastAsia="en-US"/>
    </w:rPr>
  </w:style>
  <w:style w:type="character" w:customStyle="1" w:styleId="TFChar">
    <w:name w:val="TF Char"/>
    <w:link w:val="TF"/>
    <w:rsid w:val="006B0A62"/>
    <w:rPr>
      <w:rFonts w:ascii="Arial" w:hAnsi="Arial"/>
      <w:b/>
      <w:lang w:val="en-GB" w:eastAsia="en-US"/>
    </w:rPr>
  </w:style>
  <w:style w:type="character" w:customStyle="1" w:styleId="NOZchn">
    <w:name w:val="NO Zchn"/>
    <w:link w:val="NO"/>
    <w:rsid w:val="006B0A62"/>
    <w:rPr>
      <w:rFonts w:ascii="Times New Roman" w:hAnsi="Times New Roman"/>
      <w:lang w:val="en-GB" w:eastAsia="en-US"/>
    </w:rPr>
  </w:style>
  <w:style w:type="character" w:customStyle="1" w:styleId="B2Char">
    <w:name w:val="B2 Char"/>
    <w:link w:val="B2"/>
    <w:rsid w:val="00D36F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1111</Words>
  <Characters>6335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2025-03-27T11:50:00Z</dcterms:created>
  <dcterms:modified xsi:type="dcterms:W3CDTF">2025-03-28T11:29:00Z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S2-2503030</vt:lpwstr>
  </property>
  <property fmtid="{D5CDD505-2E9C-101B-9397-08002B2CF9AE}" pid="10" name="Spec#">
    <vt:lpwstr>23.273</vt:lpwstr>
  </property>
  <property fmtid="{D5CDD505-2E9C-101B-9397-08002B2CF9AE}" pid="11" name="Cr#">
    <vt:lpwstr>0704</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Remove EN on LMF's consideration of RAN load</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FS_AIML_CN_Ph2</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Rel-19</vt:lpwstr>
  </property>
  <property fmtid="{D5CDD505-2E9C-101B-9397-08002B2CF9AE}" pid="21" name="FLCMData">
    <vt:lpwstr>93676D95206CC74FCA291126DF1587AC002AEB2A2E5D707D99DEE5FF06D08F556CDF8B989B29496520243FF4C3C63EA1E4AD4E21B24CAA03798732E3FAC192EB</vt:lpwstr>
  </property>
</Properties>
</file>